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2A4FD5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516E67" w:rsidRPr="00516E67">
        <w:rPr>
          <w:b/>
          <w:noProof/>
          <w:sz w:val="24"/>
        </w:rPr>
        <w:t>S6-242118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8094A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B743A">
        <w:rPr>
          <w:rFonts w:ascii="Arial" w:hAnsi="Arial" w:cs="Arial"/>
          <w:b/>
          <w:bCs/>
        </w:rPr>
        <w:t>NTT D</w:t>
      </w:r>
      <w:r w:rsidR="00EA4291">
        <w:rPr>
          <w:rFonts w:ascii="Arial" w:hAnsi="Arial" w:cs="Arial"/>
          <w:b/>
          <w:bCs/>
        </w:rPr>
        <w:t>OCOMO</w:t>
      </w:r>
    </w:p>
    <w:p w14:paraId="7A651A91" w14:textId="537EED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743A" w:rsidRPr="002B743A">
        <w:rPr>
          <w:rFonts w:ascii="Arial" w:hAnsi="Arial" w:cs="Arial"/>
          <w:b/>
          <w:bCs/>
        </w:rPr>
        <w:t xml:space="preserve">New Key Issue on </w:t>
      </w:r>
      <w:r w:rsidR="00530324">
        <w:rPr>
          <w:rFonts w:ascii="Arial" w:hAnsi="Arial" w:cs="Arial"/>
          <w:b/>
          <w:bCs/>
        </w:rPr>
        <w:t>CAPIF</w:t>
      </w:r>
      <w:r w:rsidR="00530324" w:rsidRPr="002B743A">
        <w:rPr>
          <w:rFonts w:ascii="Arial" w:hAnsi="Arial" w:cs="Arial"/>
          <w:b/>
          <w:bCs/>
        </w:rPr>
        <w:t xml:space="preserve"> </w:t>
      </w:r>
      <w:r w:rsidR="00530324">
        <w:rPr>
          <w:rFonts w:ascii="Arial" w:hAnsi="Arial" w:cs="Arial"/>
          <w:b/>
          <w:bCs/>
        </w:rPr>
        <w:t>and</w:t>
      </w:r>
      <w:r w:rsidR="00530324" w:rsidRPr="002B743A">
        <w:rPr>
          <w:rFonts w:ascii="Arial" w:hAnsi="Arial" w:cs="Arial"/>
          <w:b/>
          <w:bCs/>
        </w:rPr>
        <w:t xml:space="preserve"> </w:t>
      </w:r>
      <w:r w:rsidR="002B743A" w:rsidRPr="002B743A">
        <w:rPr>
          <w:rFonts w:ascii="Arial" w:hAnsi="Arial" w:cs="Arial"/>
          <w:b/>
          <w:bCs/>
        </w:rPr>
        <w:t xml:space="preserve">RNAA </w:t>
      </w:r>
      <w:r w:rsidR="003C2FEA">
        <w:rPr>
          <w:rFonts w:ascii="Arial" w:hAnsi="Arial" w:cs="Arial"/>
          <w:b/>
          <w:bCs/>
        </w:rPr>
        <w:t>support</w:t>
      </w:r>
      <w:r w:rsidR="002B743A" w:rsidRPr="002B743A">
        <w:rPr>
          <w:rFonts w:ascii="Arial" w:hAnsi="Arial" w:cs="Arial"/>
          <w:b/>
          <w:bCs/>
        </w:rPr>
        <w:t xml:space="preserve"> </w:t>
      </w:r>
      <w:r w:rsidR="00FF5DDA" w:rsidRPr="00FF5DDA">
        <w:rPr>
          <w:rFonts w:ascii="Arial" w:hAnsi="Arial" w:cs="Arial"/>
          <w:b/>
          <w:bCs/>
        </w:rPr>
        <w:t>multiple</w:t>
      </w:r>
      <w:r w:rsidR="001D2335" w:rsidRPr="002B743A">
        <w:rPr>
          <w:rFonts w:ascii="Arial" w:hAnsi="Arial" w:cs="Arial"/>
          <w:b/>
          <w:bCs/>
        </w:rPr>
        <w:t xml:space="preserve"> </w:t>
      </w:r>
      <w:r w:rsidR="001D2335">
        <w:rPr>
          <w:rFonts w:ascii="Arial" w:hAnsi="Arial" w:cs="Arial"/>
          <w:b/>
          <w:bCs/>
        </w:rPr>
        <w:t>service</w:t>
      </w:r>
      <w:r w:rsidR="002B743A" w:rsidRPr="002B743A">
        <w:rPr>
          <w:rFonts w:ascii="Arial" w:hAnsi="Arial" w:cs="Arial"/>
          <w:b/>
          <w:bCs/>
        </w:rPr>
        <w:t xml:space="preserve"> API </w:t>
      </w:r>
      <w:r w:rsidR="00584BF2">
        <w:rPr>
          <w:rFonts w:ascii="Arial" w:hAnsi="Arial" w:cs="Arial"/>
          <w:b/>
          <w:bCs/>
        </w:rPr>
        <w:t xml:space="preserve">invocation </w:t>
      </w:r>
      <w:r w:rsidR="002B743A" w:rsidRPr="002B743A">
        <w:rPr>
          <w:rFonts w:ascii="Arial" w:hAnsi="Arial" w:cs="Arial"/>
          <w:b/>
          <w:bCs/>
        </w:rPr>
        <w:t>requests TR 23.700-22</w:t>
      </w:r>
    </w:p>
    <w:p w14:paraId="13B93593" w14:textId="2BFA1B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2B743A" w:rsidRPr="0013199E">
        <w:rPr>
          <w:rFonts w:ascii="Arial" w:hAnsi="Arial" w:cs="Arial"/>
          <w:b/>
          <w:bCs/>
          <w:lang w:val="en-US"/>
        </w:rPr>
        <w:t>3GPP TR 23.700-22 v0.</w:t>
      </w:r>
      <w:r w:rsidR="0038562B">
        <w:rPr>
          <w:rFonts w:ascii="Arial" w:hAnsi="Arial" w:cs="Arial"/>
          <w:b/>
          <w:bCs/>
          <w:lang w:val="en-US"/>
        </w:rPr>
        <w:t>2</w:t>
      </w:r>
      <w:r w:rsidR="002B743A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79F405E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B743A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2B743A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292624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B743A">
        <w:rPr>
          <w:rFonts w:ascii="Arial" w:hAnsi="Arial" w:cs="Arial" w:hint="eastAsia"/>
          <w:b/>
          <w:bCs/>
          <w:lang w:eastAsia="ja-JP"/>
        </w:rPr>
        <w:t>junpei.uoshima.mt@nttdocomo.com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D481158" w:rsidR="00CD2478" w:rsidRPr="00A94615" w:rsidRDefault="00A94615" w:rsidP="00CD2478">
      <w:pPr>
        <w:rPr>
          <w:b/>
          <w:noProof/>
        </w:rPr>
      </w:pPr>
      <w:r w:rsidRPr="00B65DB5">
        <w:rPr>
          <w:noProof/>
        </w:rPr>
        <w:t>This pCR proposes new Key Issue for FS_</w:t>
      </w:r>
      <w:r>
        <w:rPr>
          <w:noProof/>
        </w:rPr>
        <w:t>CAPIF_Ph3 (</w:t>
      </w:r>
      <w:r>
        <w:rPr>
          <w:noProof/>
          <w:lang w:val="en-US"/>
        </w:rPr>
        <w:t>3GPP TR 23.700-22 v0.</w:t>
      </w:r>
      <w:r>
        <w:rPr>
          <w:rFonts w:hint="eastAsia"/>
          <w:noProof/>
          <w:lang w:val="en-US" w:eastAsia="ja-JP"/>
        </w:rPr>
        <w:t>2</w:t>
      </w:r>
      <w:r>
        <w:rPr>
          <w:noProof/>
          <w:lang w:val="en-US"/>
        </w:rPr>
        <w:t>.0</w:t>
      </w:r>
      <w:r>
        <w:rPr>
          <w:noProof/>
        </w:rPr>
        <w:t>)</w:t>
      </w:r>
      <w:r w:rsidRPr="00B65DB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4C4EBF" w14:textId="0B41BFC4" w:rsidR="0038562B" w:rsidRDefault="00157EB5" w:rsidP="008A0814">
      <w:r>
        <w:t>CAPIF and</w:t>
      </w:r>
      <w:r w:rsidR="008A3D8C">
        <w:t xml:space="preserve"> </w:t>
      </w:r>
      <w:r w:rsidR="00A94615">
        <w:t>RNAA</w:t>
      </w:r>
      <w:r>
        <w:t xml:space="preserve"> support</w:t>
      </w:r>
      <w:r w:rsidR="00A94615">
        <w:t xml:space="preserve"> </w:t>
      </w:r>
      <w:r>
        <w:t>service</w:t>
      </w:r>
      <w:r w:rsidR="008A0814" w:rsidRPr="008A3D8C">
        <w:t xml:space="preserve"> </w:t>
      </w:r>
      <w:r>
        <w:t>API</w:t>
      </w:r>
      <w:r w:rsidR="00D07515" w:rsidRPr="008A3D8C">
        <w:t xml:space="preserve"> </w:t>
      </w:r>
      <w:r>
        <w:t>invocation</w:t>
      </w:r>
      <w:r w:rsidR="00D07515">
        <w:t xml:space="preserve"> </w:t>
      </w:r>
      <w:r>
        <w:t>request.</w:t>
      </w:r>
    </w:p>
    <w:p w14:paraId="170D65BB" w14:textId="04732C98" w:rsidR="00A94615" w:rsidRDefault="007F2405" w:rsidP="008A0814">
      <w:r w:rsidRPr="00B600A7">
        <w:t xml:space="preserve">However, the current specification does not support multiple </w:t>
      </w:r>
      <w:r w:rsidR="001D2335">
        <w:t>service</w:t>
      </w:r>
      <w:r w:rsidRPr="00B600A7">
        <w:t xml:space="preserve"> API </w:t>
      </w:r>
      <w:r w:rsidR="00584BF2">
        <w:t xml:space="preserve">invocation </w:t>
      </w:r>
      <w:r w:rsidRPr="00B600A7">
        <w:t>requests. For instance, the existing CAPIF specifications cannot accommodate the following situations</w:t>
      </w:r>
      <w:r w:rsidR="00D07515">
        <w:t>.</w:t>
      </w:r>
    </w:p>
    <w:p w14:paraId="7722440E" w14:textId="77777777" w:rsidR="00195788" w:rsidRDefault="00A94615" w:rsidP="00195788">
      <w:pPr>
        <w:pStyle w:val="B1"/>
      </w:pPr>
      <w:r>
        <w:t>-</w:t>
      </w:r>
      <w:r>
        <w:tab/>
      </w:r>
      <w:r w:rsidR="00195788">
        <w:t>Different applications on same UE</w:t>
      </w:r>
    </w:p>
    <w:p w14:paraId="7899C677" w14:textId="77777777" w:rsidR="00195788" w:rsidRDefault="00195788" w:rsidP="00195788">
      <w:pPr>
        <w:pStyle w:val="B1"/>
        <w:ind w:firstLine="284"/>
      </w:pPr>
      <w:r>
        <w:t>Game application A and video transmission application B on same UE</w:t>
      </w:r>
    </w:p>
    <w:p w14:paraId="3E5FCD53" w14:textId="61B42E0E" w:rsidR="00195788" w:rsidRDefault="00195788" w:rsidP="00195788">
      <w:pPr>
        <w:pStyle w:val="B1"/>
      </w:pPr>
      <w:r>
        <w:t>-</w:t>
      </w:r>
      <w:r>
        <w:tab/>
        <w:t>Different application on different UE with same network</w:t>
      </w:r>
      <w:r w:rsidR="00C31694" w:rsidRPr="00B600A7">
        <w:t xml:space="preserve"> </w:t>
      </w:r>
      <w:r>
        <w:t>(one API Invoker)</w:t>
      </w:r>
    </w:p>
    <w:p w14:paraId="7C54B9FF" w14:textId="77777777" w:rsidR="00195788" w:rsidRDefault="00195788" w:rsidP="00195788">
      <w:pPr>
        <w:pStyle w:val="B1"/>
        <w:ind w:firstLine="284"/>
      </w:pPr>
      <w:r>
        <w:t>Game application A and video transmission application B on different UE under mobile Wi-Fi.</w:t>
      </w:r>
    </w:p>
    <w:p w14:paraId="59706B77" w14:textId="5857B31D" w:rsidR="00195788" w:rsidRDefault="00195788" w:rsidP="00195788">
      <w:pPr>
        <w:pStyle w:val="B1"/>
      </w:pPr>
      <w:r>
        <w:t>-</w:t>
      </w:r>
      <w:r>
        <w:tab/>
        <w:t>Different application on different UE with same network</w:t>
      </w:r>
      <w:r w:rsidR="00C31694" w:rsidRPr="00B600A7">
        <w:t xml:space="preserve"> </w:t>
      </w:r>
      <w:r>
        <w:t>(multiple invokers)</w:t>
      </w:r>
    </w:p>
    <w:p w14:paraId="6418465C" w14:textId="77777777" w:rsidR="00195788" w:rsidRDefault="00195788" w:rsidP="00195788">
      <w:pPr>
        <w:pStyle w:val="B1"/>
        <w:ind w:firstLine="284"/>
        <w:rPr>
          <w:lang w:eastAsia="ja-JP"/>
        </w:rPr>
      </w:pPr>
      <w:r>
        <w:t>Game application A and video transmission application B on different UE under mobile Wi-Fi</w:t>
      </w:r>
      <w:r>
        <w:rPr>
          <w:rFonts w:hint="eastAsia"/>
          <w:lang w:eastAsia="ja-JP"/>
        </w:rPr>
        <w:t>.</w:t>
      </w:r>
    </w:p>
    <w:p w14:paraId="2C0236BE" w14:textId="66DBF35A" w:rsidR="00333A29" w:rsidRPr="00333A29" w:rsidRDefault="0038562B" w:rsidP="00195788">
      <w:pPr>
        <w:pStyle w:val="B1"/>
        <w:ind w:left="0" w:firstLine="0"/>
        <w:rPr>
          <w:noProof/>
        </w:rPr>
      </w:pPr>
      <w:r>
        <w:rPr>
          <w:noProof/>
        </w:rPr>
        <w:t>In Release-19</w:t>
      </w:r>
      <w:r w:rsidRPr="0038562B">
        <w:rPr>
          <w:noProof/>
        </w:rPr>
        <w:t xml:space="preserve">, CAPIF can increase its value by supporting detailed use cases for multiple API </w:t>
      </w:r>
      <w:r w:rsidR="00584BF2">
        <w:rPr>
          <w:noProof/>
        </w:rPr>
        <w:t xml:space="preserve">invocation </w:t>
      </w:r>
      <w:r w:rsidRPr="0038562B">
        <w:rPr>
          <w:noProof/>
        </w:rPr>
        <w:t>requests.</w:t>
      </w:r>
    </w:p>
    <w:p w14:paraId="1AD024AF" w14:textId="14E7DDDF" w:rsidR="00CD2478" w:rsidRPr="00215ABA" w:rsidRDefault="00A94615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7F7BB96" w:rsidR="00CD2478" w:rsidRPr="008A5E86" w:rsidRDefault="00A94615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Pr="00A45BFB">
        <w:rPr>
          <w:lang w:val="en-US"/>
        </w:rPr>
        <w:t>23.700-</w:t>
      </w:r>
      <w:r>
        <w:rPr>
          <w:lang w:val="en-US"/>
        </w:rPr>
        <w:t>2</w:t>
      </w:r>
      <w:r w:rsidRPr="00A45BFB">
        <w:rPr>
          <w:lang w:val="en-US"/>
        </w:rPr>
        <w:t>2 V0.</w:t>
      </w:r>
      <w:r>
        <w:rPr>
          <w:lang w:val="en-US"/>
        </w:rPr>
        <w:t>2</w:t>
      </w:r>
      <w:r w:rsidRPr="00A45BFB">
        <w:rPr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73F345" w14:textId="77777777" w:rsidR="004E4B92" w:rsidRDefault="004E4B92" w:rsidP="004E4B92">
      <w:pPr>
        <w:pStyle w:val="1"/>
      </w:pPr>
      <w:r>
        <w:t>5</w:t>
      </w:r>
      <w:r>
        <w:tab/>
        <w:t>Key issues</w:t>
      </w:r>
    </w:p>
    <w:p w14:paraId="6FC93DD3" w14:textId="07925BD0" w:rsidR="002326D5" w:rsidRPr="00302225" w:rsidRDefault="002326D5" w:rsidP="002326D5">
      <w:pPr>
        <w:pStyle w:val="2"/>
        <w:rPr>
          <w:ins w:id="0" w:author="Junpei Uoshima" w:date="2024-05-10T15:28:00Z"/>
        </w:rPr>
      </w:pPr>
      <w:bookmarkStart w:id="1" w:name="_Toc147904923"/>
      <w:bookmarkStart w:id="2" w:name="_Toc158909666"/>
      <w:ins w:id="3" w:author="Junpei Uoshima" w:date="2024-05-10T15:28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 xml:space="preserve">Key issue #x: </w:t>
        </w:r>
        <w:bookmarkEnd w:id="1"/>
        <w:bookmarkEnd w:id="2"/>
        <w:r>
          <w:t xml:space="preserve">RNAA support </w:t>
        </w:r>
        <w:r w:rsidRPr="00302225">
          <w:t>multiple</w:t>
        </w:r>
        <w:r>
          <w:t xml:space="preserve"> API </w:t>
        </w:r>
      </w:ins>
      <w:ins w:id="4" w:author="Junpei Uoshima" w:date="2024-05-10T19:10:00Z">
        <w:r w:rsidR="00584BF2">
          <w:t xml:space="preserve">invocation </w:t>
        </w:r>
      </w:ins>
      <w:proofErr w:type="gramStart"/>
      <w:ins w:id="5" w:author="Junpei Uoshima" w:date="2024-05-10T15:28:00Z">
        <w:r>
          <w:t>requests</w:t>
        </w:r>
        <w:proofErr w:type="gramEnd"/>
      </w:ins>
    </w:p>
    <w:p w14:paraId="1655B0EE" w14:textId="77777777" w:rsidR="002326D5" w:rsidRDefault="002326D5" w:rsidP="002326D5">
      <w:pPr>
        <w:rPr>
          <w:ins w:id="6" w:author="Junpei Uoshima" w:date="2024-05-10T15:28:00Z"/>
        </w:rPr>
      </w:pPr>
      <w:ins w:id="7" w:author="Junpei Uoshima" w:date="2024-05-10T15:28:00Z">
        <w:r>
          <w:t>CAPIF and RNAA support service</w:t>
        </w:r>
        <w:r w:rsidRPr="008A3D8C">
          <w:t xml:space="preserve"> </w:t>
        </w:r>
        <w:r>
          <w:t>API</w:t>
        </w:r>
        <w:r w:rsidRPr="008A3D8C">
          <w:t xml:space="preserve"> </w:t>
        </w:r>
        <w:r>
          <w:t>invocation request. </w:t>
        </w:r>
      </w:ins>
    </w:p>
    <w:p w14:paraId="707155E0" w14:textId="7FB8754B" w:rsidR="002326D5" w:rsidRDefault="002326D5" w:rsidP="002326D5">
      <w:pPr>
        <w:rPr>
          <w:ins w:id="8" w:author="Junpei Uoshima" w:date="2024-05-10T15:28:00Z"/>
        </w:rPr>
      </w:pPr>
      <w:ins w:id="9" w:author="Junpei Uoshima" w:date="2024-05-10T15:28:00Z">
        <w:r w:rsidRPr="00B600A7">
          <w:t xml:space="preserve">However, the current specification does not support multiple </w:t>
        </w:r>
        <w:r>
          <w:t>service</w:t>
        </w:r>
        <w:r w:rsidRPr="00B600A7">
          <w:t xml:space="preserve"> API </w:t>
        </w:r>
      </w:ins>
      <w:ins w:id="10" w:author="Junpei Uoshima" w:date="2024-05-10T19:11:00Z">
        <w:r w:rsidR="00584BF2">
          <w:t xml:space="preserve">invocation </w:t>
        </w:r>
      </w:ins>
      <w:ins w:id="11" w:author="Junpei Uoshima" w:date="2024-05-10T15:28:00Z">
        <w:r w:rsidRPr="00B600A7">
          <w:t>requests. For instance, the existing CAPIF specifications cannot accommodate the following situations</w:t>
        </w:r>
        <w:r>
          <w:t>.</w:t>
        </w:r>
      </w:ins>
    </w:p>
    <w:p w14:paraId="46F87427" w14:textId="77777777" w:rsidR="002326D5" w:rsidRDefault="002326D5" w:rsidP="002326D5">
      <w:pPr>
        <w:pStyle w:val="B1"/>
        <w:rPr>
          <w:ins w:id="12" w:author="Junpei Uoshima" w:date="2024-05-10T15:28:00Z"/>
        </w:rPr>
      </w:pPr>
      <w:ins w:id="13" w:author="Junpei Uoshima" w:date="2024-05-10T15:28:00Z">
        <w:r>
          <w:lastRenderedPageBreak/>
          <w:t>-</w:t>
        </w:r>
        <w:r>
          <w:tab/>
          <w:t>Different applications on same UE</w:t>
        </w:r>
      </w:ins>
    </w:p>
    <w:p w14:paraId="448CC6B9" w14:textId="77777777" w:rsidR="002326D5" w:rsidRDefault="002326D5" w:rsidP="002326D5">
      <w:pPr>
        <w:pStyle w:val="B1"/>
        <w:ind w:firstLine="284"/>
        <w:rPr>
          <w:ins w:id="14" w:author="Junpei Uoshima" w:date="2024-05-10T15:28:00Z"/>
        </w:rPr>
      </w:pPr>
      <w:ins w:id="15" w:author="Junpei Uoshima" w:date="2024-05-10T15:28:00Z">
        <w:r>
          <w:t>Game application A and video transmission application B on same UE</w:t>
        </w:r>
      </w:ins>
    </w:p>
    <w:p w14:paraId="67B076C7" w14:textId="77777777" w:rsidR="002326D5" w:rsidRDefault="002326D5" w:rsidP="002326D5">
      <w:pPr>
        <w:pStyle w:val="B1"/>
        <w:rPr>
          <w:ins w:id="16" w:author="Junpei Uoshima" w:date="2024-05-10T15:28:00Z"/>
        </w:rPr>
      </w:pPr>
      <w:ins w:id="17" w:author="Junpei Uoshima" w:date="2024-05-10T15:28:00Z">
        <w:r>
          <w:t>-</w:t>
        </w:r>
        <w:r>
          <w:tab/>
          <w:t>Different application on different UE with same network (one API Invoker)</w:t>
        </w:r>
      </w:ins>
    </w:p>
    <w:p w14:paraId="77C9ACBF" w14:textId="77777777" w:rsidR="002326D5" w:rsidRDefault="002326D5" w:rsidP="002326D5">
      <w:pPr>
        <w:pStyle w:val="B1"/>
        <w:ind w:firstLine="284"/>
        <w:rPr>
          <w:ins w:id="18" w:author="Junpei Uoshima" w:date="2024-05-10T15:28:00Z"/>
        </w:rPr>
      </w:pPr>
      <w:ins w:id="19" w:author="Junpei Uoshima" w:date="2024-05-10T15:28:00Z">
        <w:r>
          <w:t>Game application A and video transmission application B on different UE under mobile Wi-Fi.</w:t>
        </w:r>
      </w:ins>
    </w:p>
    <w:p w14:paraId="0EF51047" w14:textId="77777777" w:rsidR="002326D5" w:rsidRDefault="002326D5" w:rsidP="002326D5">
      <w:pPr>
        <w:pStyle w:val="B1"/>
        <w:rPr>
          <w:ins w:id="20" w:author="Junpei Uoshima" w:date="2024-05-10T15:28:00Z"/>
        </w:rPr>
      </w:pPr>
      <w:ins w:id="21" w:author="Junpei Uoshima" w:date="2024-05-10T15:28:00Z">
        <w:r>
          <w:t>-</w:t>
        </w:r>
        <w:r>
          <w:tab/>
          <w:t>Different application on different UE with same network (multiple invokers)</w:t>
        </w:r>
      </w:ins>
    </w:p>
    <w:p w14:paraId="6A7E350E" w14:textId="77777777" w:rsidR="002326D5" w:rsidRDefault="002326D5" w:rsidP="002326D5">
      <w:pPr>
        <w:pStyle w:val="B1"/>
        <w:ind w:firstLine="284"/>
        <w:rPr>
          <w:ins w:id="22" w:author="Junpei Uoshima" w:date="2024-05-10T15:28:00Z"/>
          <w:lang w:eastAsia="ja-JP"/>
        </w:rPr>
      </w:pPr>
      <w:ins w:id="23" w:author="Junpei Uoshima" w:date="2024-05-10T15:28:00Z">
        <w:r>
          <w:t>Game application A and video transmission application B on different UE under mobile Wi-Fi</w:t>
        </w:r>
        <w:r>
          <w:rPr>
            <w:rFonts w:hint="eastAsia"/>
            <w:lang w:eastAsia="ja-JP"/>
          </w:rPr>
          <w:t>.</w:t>
        </w:r>
      </w:ins>
    </w:p>
    <w:p w14:paraId="06C63BF2" w14:textId="77777777" w:rsidR="002326D5" w:rsidRDefault="002326D5" w:rsidP="002326D5">
      <w:pPr>
        <w:rPr>
          <w:ins w:id="24" w:author="Junpei Uoshima" w:date="2024-05-10T15:28:00Z"/>
        </w:rPr>
      </w:pPr>
      <w:ins w:id="25" w:author="Junpei Uoshima" w:date="2024-05-10T15:28:00Z">
        <w:r w:rsidRPr="004928AF">
          <w:t>This unclear specification raises the following issues</w:t>
        </w:r>
        <w:r>
          <w:t>.</w:t>
        </w:r>
      </w:ins>
    </w:p>
    <w:p w14:paraId="7DF66EEE" w14:textId="546105D3" w:rsidR="002326D5" w:rsidRDefault="002326D5" w:rsidP="002326D5">
      <w:pPr>
        <w:pStyle w:val="B1"/>
        <w:rPr>
          <w:ins w:id="26" w:author="Junpei Uoshima" w:date="2024-05-10T15:28:00Z"/>
        </w:rPr>
      </w:pPr>
      <w:ins w:id="27" w:author="Junpei Uoshima" w:date="2024-05-10T15:28:00Z">
        <w:r>
          <w:t>-</w:t>
        </w:r>
        <w:r>
          <w:tab/>
        </w:r>
        <w:r w:rsidRPr="004928AF">
          <w:t xml:space="preserve">Possibility of overwriting the second and subsequent </w:t>
        </w:r>
      </w:ins>
      <w:ins w:id="28" w:author="Junpei Uoshima" w:date="2024-05-10T19:11:00Z">
        <w:r w:rsidR="00584BF2">
          <w:t xml:space="preserve">service API invocation </w:t>
        </w:r>
      </w:ins>
      <w:ins w:id="29" w:author="Junpei Uoshima" w:date="2024-05-10T15:28:00Z">
        <w:r w:rsidRPr="004928AF">
          <w:t>requests</w:t>
        </w:r>
      </w:ins>
    </w:p>
    <w:p w14:paraId="720A8D41" w14:textId="77777777" w:rsidR="002326D5" w:rsidRDefault="002326D5" w:rsidP="002326D5">
      <w:pPr>
        <w:pStyle w:val="B1"/>
        <w:rPr>
          <w:ins w:id="30" w:author="Junpei Uoshima" w:date="2024-05-10T15:28:00Z"/>
        </w:rPr>
      </w:pPr>
      <w:ins w:id="31" w:author="Junpei Uoshima" w:date="2024-05-10T15:28:00Z">
        <w:r>
          <w:t>-</w:t>
        </w:r>
        <w:r>
          <w:tab/>
        </w:r>
        <w:r w:rsidRPr="004928AF">
          <w:t xml:space="preserve">Possibility of rejection of the second and subsequent </w:t>
        </w:r>
        <w:r>
          <w:t xml:space="preserve">service API invocation </w:t>
        </w:r>
        <w:r w:rsidRPr="004928AF">
          <w:t>requests</w:t>
        </w:r>
      </w:ins>
    </w:p>
    <w:p w14:paraId="19D9ECED" w14:textId="77777777" w:rsidR="002326D5" w:rsidRPr="004928AF" w:rsidRDefault="002326D5" w:rsidP="002326D5">
      <w:pPr>
        <w:pStyle w:val="B1"/>
        <w:rPr>
          <w:ins w:id="32" w:author="Junpei Uoshima" w:date="2024-05-10T15:28:00Z"/>
        </w:rPr>
      </w:pPr>
      <w:ins w:id="33" w:author="Junpei Uoshima" w:date="2024-05-10T15:28:00Z">
        <w:r>
          <w:t>-</w:t>
        </w:r>
        <w:r>
          <w:tab/>
        </w:r>
        <w:r w:rsidRPr="004928AF">
          <w:t xml:space="preserve">Possibility of inconsistency between CAPIF and API Invoker related to </w:t>
        </w:r>
        <w:r>
          <w:t>service API requests and responses</w:t>
        </w:r>
      </w:ins>
    </w:p>
    <w:p w14:paraId="6BD2EA46" w14:textId="77777777" w:rsidR="002326D5" w:rsidRDefault="002326D5" w:rsidP="002326D5">
      <w:pPr>
        <w:rPr>
          <w:ins w:id="34" w:author="Junpei Uoshima" w:date="2024-05-10T15:28:00Z"/>
        </w:rPr>
      </w:pPr>
    </w:p>
    <w:p w14:paraId="157264D0" w14:textId="77777777" w:rsidR="002326D5" w:rsidRDefault="002326D5" w:rsidP="002326D5">
      <w:pPr>
        <w:rPr>
          <w:ins w:id="35" w:author="Junpei Uoshima" w:date="2024-05-10T15:28:00Z"/>
        </w:rPr>
      </w:pPr>
      <w:ins w:id="36" w:author="Junpei Uoshima" w:date="2024-05-10T15:28:00Z">
        <w:r>
          <w:t>Open issues to study:</w:t>
        </w:r>
      </w:ins>
    </w:p>
    <w:p w14:paraId="609229E5" w14:textId="77777777" w:rsidR="002326D5" w:rsidRDefault="002326D5" w:rsidP="002326D5">
      <w:pPr>
        <w:pStyle w:val="B1"/>
        <w:rPr>
          <w:ins w:id="37" w:author="Junpei Uoshima" w:date="2024-05-10T15:28:00Z"/>
        </w:rPr>
      </w:pPr>
      <w:ins w:id="38" w:author="Junpei Uoshima" w:date="2024-05-10T15:28:00Z">
        <w:r>
          <w:t>1.</w:t>
        </w:r>
        <w:r>
          <w:tab/>
          <w:t>Further enhancements to CAPIF and RNAA architecture and functionalities to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support multiple</w:t>
        </w:r>
        <w:r>
          <w:t xml:space="preserve"> </w:t>
        </w:r>
        <w:r>
          <w:rPr>
            <w:lang w:val="en-US" w:eastAsia="ja-JP"/>
          </w:rPr>
          <w:t>service</w:t>
        </w:r>
        <w:r>
          <w:t xml:space="preserve"> </w:t>
        </w:r>
        <w:r>
          <w:rPr>
            <w:lang w:val="en-US" w:eastAsia="ja-JP"/>
          </w:rPr>
          <w:t>API</w:t>
        </w:r>
        <w:r>
          <w:t xml:space="preserve"> </w:t>
        </w:r>
        <w:r>
          <w:rPr>
            <w:lang w:val="en-US" w:eastAsia="ja-JP"/>
          </w:rPr>
          <w:t>requests.</w:t>
        </w:r>
      </w:ins>
    </w:p>
    <w:p w14:paraId="625E2815" w14:textId="77777777" w:rsidR="002326D5" w:rsidRDefault="002326D5" w:rsidP="002326D5">
      <w:pPr>
        <w:pStyle w:val="NO"/>
        <w:rPr>
          <w:ins w:id="39" w:author="Junpei Uoshima" w:date="2024-05-10T15:28:00Z"/>
        </w:rPr>
      </w:pPr>
      <w:ins w:id="40" w:author="Junpei Uoshima" w:date="2024-05-10T15:28:00Z">
        <w:r>
          <w:t>NOTE:</w:t>
        </w:r>
        <w:r>
          <w:tab/>
          <w:t>The security aspects for the architecture enhancements need to be coordinated with SA3.</w:t>
        </w:r>
      </w:ins>
    </w:p>
    <w:p w14:paraId="46C6AE59" w14:textId="43728C0F" w:rsidR="00C21836" w:rsidRPr="002326D5" w:rsidRDefault="00C21836" w:rsidP="00C21836">
      <w:pPr>
        <w:rPr>
          <w:noProof/>
        </w:rPr>
      </w:pPr>
    </w:p>
    <w:p w14:paraId="1E0E82B7" w14:textId="77777777" w:rsidR="004E4B92" w:rsidRPr="004A7010" w:rsidRDefault="004E4B92" w:rsidP="004E4B92">
      <w:pPr>
        <w:pStyle w:val="TH"/>
        <w:rPr>
          <w:noProof/>
        </w:rPr>
      </w:pPr>
    </w:p>
    <w:p w14:paraId="2DB95A55" w14:textId="77777777" w:rsidR="004E4B92" w:rsidRPr="00C21836" w:rsidRDefault="004E4B92" w:rsidP="004E4B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E81F6" w14:textId="77777777" w:rsidR="00F72AB7" w:rsidRDefault="00F72AB7">
      <w:r>
        <w:separator/>
      </w:r>
    </w:p>
  </w:endnote>
  <w:endnote w:type="continuationSeparator" w:id="0">
    <w:p w14:paraId="4A23796B" w14:textId="77777777" w:rsidR="00F72AB7" w:rsidRDefault="00F72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A487B" w14:textId="77777777" w:rsidR="00F72AB7" w:rsidRDefault="00F72AB7">
      <w:r>
        <w:separator/>
      </w:r>
    </w:p>
  </w:footnote>
  <w:footnote w:type="continuationSeparator" w:id="0">
    <w:p w14:paraId="0C0BC0F2" w14:textId="77777777" w:rsidR="00F72AB7" w:rsidRDefault="00F72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816"/>
    <w:rsid w:val="00017303"/>
    <w:rsid w:val="00022E4A"/>
    <w:rsid w:val="000237E3"/>
    <w:rsid w:val="00062A46"/>
    <w:rsid w:val="00072D44"/>
    <w:rsid w:val="00091508"/>
    <w:rsid w:val="000928D3"/>
    <w:rsid w:val="000A10ED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37BE2"/>
    <w:rsid w:val="001526CE"/>
    <w:rsid w:val="001553AD"/>
    <w:rsid w:val="0015571C"/>
    <w:rsid w:val="00156707"/>
    <w:rsid w:val="00157EB5"/>
    <w:rsid w:val="00195788"/>
    <w:rsid w:val="001A0292"/>
    <w:rsid w:val="001A1C18"/>
    <w:rsid w:val="001A486D"/>
    <w:rsid w:val="001D233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299B"/>
    <w:rsid w:val="002326D5"/>
    <w:rsid w:val="002327EA"/>
    <w:rsid w:val="00232D54"/>
    <w:rsid w:val="00243C59"/>
    <w:rsid w:val="00247FAF"/>
    <w:rsid w:val="00262BAD"/>
    <w:rsid w:val="002634BB"/>
    <w:rsid w:val="00275D12"/>
    <w:rsid w:val="00297FD0"/>
    <w:rsid w:val="002A412E"/>
    <w:rsid w:val="002B1F0E"/>
    <w:rsid w:val="002B38EA"/>
    <w:rsid w:val="002B6E20"/>
    <w:rsid w:val="002B743A"/>
    <w:rsid w:val="002C7EBF"/>
    <w:rsid w:val="002D16C0"/>
    <w:rsid w:val="00302225"/>
    <w:rsid w:val="00307245"/>
    <w:rsid w:val="003131B7"/>
    <w:rsid w:val="00332BBF"/>
    <w:rsid w:val="00333A29"/>
    <w:rsid w:val="00347CAD"/>
    <w:rsid w:val="0035086D"/>
    <w:rsid w:val="003614AE"/>
    <w:rsid w:val="00370766"/>
    <w:rsid w:val="003765CD"/>
    <w:rsid w:val="0038562B"/>
    <w:rsid w:val="00386C5B"/>
    <w:rsid w:val="003C08DA"/>
    <w:rsid w:val="003C2FE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28AF"/>
    <w:rsid w:val="0049670D"/>
    <w:rsid w:val="004A1BB0"/>
    <w:rsid w:val="004A6CE2"/>
    <w:rsid w:val="004B2E9C"/>
    <w:rsid w:val="004C418A"/>
    <w:rsid w:val="004D5F95"/>
    <w:rsid w:val="004E302C"/>
    <w:rsid w:val="004E4B92"/>
    <w:rsid w:val="0050780D"/>
    <w:rsid w:val="00516E67"/>
    <w:rsid w:val="00521039"/>
    <w:rsid w:val="00521FBF"/>
    <w:rsid w:val="00525DE5"/>
    <w:rsid w:val="0052615C"/>
    <w:rsid w:val="00530324"/>
    <w:rsid w:val="005660BD"/>
    <w:rsid w:val="00567FC9"/>
    <w:rsid w:val="00584BF2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405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721A"/>
    <w:rsid w:val="00881AEE"/>
    <w:rsid w:val="00895C76"/>
    <w:rsid w:val="008A0451"/>
    <w:rsid w:val="008A0814"/>
    <w:rsid w:val="008A3D8C"/>
    <w:rsid w:val="008A5E86"/>
    <w:rsid w:val="008B1118"/>
    <w:rsid w:val="008B3DB0"/>
    <w:rsid w:val="008B6B24"/>
    <w:rsid w:val="008C1E65"/>
    <w:rsid w:val="008E448A"/>
    <w:rsid w:val="008F1B7F"/>
    <w:rsid w:val="008F33A2"/>
    <w:rsid w:val="008F647C"/>
    <w:rsid w:val="008F686C"/>
    <w:rsid w:val="009012A3"/>
    <w:rsid w:val="00914BF7"/>
    <w:rsid w:val="00921D77"/>
    <w:rsid w:val="00934B69"/>
    <w:rsid w:val="009359C8"/>
    <w:rsid w:val="00946F9E"/>
    <w:rsid w:val="00954242"/>
    <w:rsid w:val="00957D6A"/>
    <w:rsid w:val="0096208F"/>
    <w:rsid w:val="00991F75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4615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00A7"/>
    <w:rsid w:val="00B660D7"/>
    <w:rsid w:val="00B66D06"/>
    <w:rsid w:val="00B74C22"/>
    <w:rsid w:val="00B754CE"/>
    <w:rsid w:val="00B8024E"/>
    <w:rsid w:val="00B876D8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1694"/>
    <w:rsid w:val="00C35B9B"/>
    <w:rsid w:val="00C47E99"/>
    <w:rsid w:val="00C524DD"/>
    <w:rsid w:val="00C54F42"/>
    <w:rsid w:val="00C66C1C"/>
    <w:rsid w:val="00C953E5"/>
    <w:rsid w:val="00C95985"/>
    <w:rsid w:val="00C96EAE"/>
    <w:rsid w:val="00C96FC8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15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0686F"/>
    <w:rsid w:val="00E1161B"/>
    <w:rsid w:val="00E20CD5"/>
    <w:rsid w:val="00E2125A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4291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2AB7"/>
    <w:rsid w:val="00F81736"/>
    <w:rsid w:val="00F907CA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0FF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94615"/>
    <w:rPr>
      <w:rFonts w:ascii="Times New Roman" w:hAnsi="Times New Roman"/>
      <w:lang w:eastAsia="en-US"/>
    </w:rPr>
  </w:style>
  <w:style w:type="character" w:customStyle="1" w:styleId="10">
    <w:name w:val="見出し 1 (文字)"/>
    <w:link w:val="1"/>
    <w:rsid w:val="004E4B92"/>
    <w:rPr>
      <w:rFonts w:ascii="Arial" w:hAnsi="Arial"/>
      <w:sz w:val="36"/>
      <w:lang w:eastAsia="en-US"/>
    </w:rPr>
  </w:style>
  <w:style w:type="character" w:customStyle="1" w:styleId="20">
    <w:name w:val="見出し 2 (文字)"/>
    <w:aliases w:val="h2 (文字),2nd level (文字),H2 (文字),UNDERRUBRIK 1-2 (文字),†berschrift 2 (文字),õberschrift 2 (文字)"/>
    <w:link w:val="2"/>
    <w:rsid w:val="004E4B92"/>
    <w:rPr>
      <w:rFonts w:ascii="Arial" w:hAnsi="Arial"/>
      <w:sz w:val="32"/>
      <w:lang w:eastAsia="en-US"/>
    </w:rPr>
  </w:style>
  <w:style w:type="table" w:styleId="af1">
    <w:name w:val="Table Grid"/>
    <w:basedOn w:val="a1"/>
    <w:rsid w:val="004E4B9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2326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930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45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020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5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696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1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19</Lines>
  <LinksUpToDate>false</LinksUpToDate>
  <Paragraphs>5</Paragraphs>
  <ScaleCrop>false</ScaleCrop>
  <CharactersWithSpaces>2729</CharactersWithSpaces>
  <SharedDoc>false</SharedDoc>
  <HyperlinksChanged>false</HyperlinksChanged>
  <AppVersion>16.0000</AppVersion>
  <Characters>2326</Characters>
  <Pages>2</Pages>
  <DocSecurity>0</DocSecurity>
  <Words>408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2024-05-13T09:02:00Z</dcterms:modified>
  <cp:keywords/>
  <dc:subject/>
  <dc:title>3GPP Change Request</dc:title>
  <cp:lastPrinted>2036-02-07T05:28:16Z</cp:lastPrinted>
  <cp:lastModifiedBy>Junpei Uoshima</cp:lastModifiedBy>
  <dcterms:created xsi:type="dcterms:W3CDTF">2023-05-09T09:18:00Z</dcterms:creat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